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92B64" w14:textId="7197C7AA" w:rsidR="00BD2090" w:rsidRDefault="00BD2090" w:rsidP="00BD209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E82C9B">
        <w:rPr>
          <w:b/>
          <w:i/>
          <w:noProof/>
          <w:sz w:val="28"/>
        </w:rPr>
        <w:t>0296</w:t>
      </w:r>
      <w:r>
        <w:rPr>
          <w:b/>
          <w:i/>
          <w:noProof/>
          <w:sz w:val="28"/>
        </w:rPr>
        <w:fldChar w:fldCharType="end"/>
      </w:r>
    </w:p>
    <w:p w14:paraId="15B25B2C" w14:textId="77777777" w:rsidR="00BD2090" w:rsidRDefault="00BD2090" w:rsidP="00BD2090">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F236F" w:rsidR="001E41F3" w:rsidRPr="00410371" w:rsidRDefault="00D16FF6" w:rsidP="00AB5594">
            <w:pPr>
              <w:pStyle w:val="CRCoverPage"/>
              <w:spacing w:after="0"/>
              <w:jc w:val="right"/>
              <w:rPr>
                <w:b/>
                <w:noProof/>
                <w:sz w:val="28"/>
              </w:rPr>
            </w:pPr>
            <w:r w:rsidRPr="000B61FB">
              <w:rPr>
                <w:b/>
                <w:sz w:val="28"/>
              </w:rPr>
              <w:t>29.5</w:t>
            </w:r>
            <w:r w:rsidR="00AB5594">
              <w:rPr>
                <w:b/>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AFCCD" w:rsidR="001E41F3" w:rsidRPr="00D16FF6" w:rsidRDefault="0087336D" w:rsidP="00B66CCF">
            <w:pPr>
              <w:pStyle w:val="CRCoverPage"/>
              <w:spacing w:after="0"/>
              <w:rPr>
                <w:rFonts w:eastAsiaTheme="minorEastAsia"/>
                <w:b/>
                <w:sz w:val="28"/>
              </w:rPr>
            </w:pPr>
            <w:r>
              <w:rPr>
                <w:rFonts w:eastAsiaTheme="minorEastAsia"/>
                <w:b/>
                <w:sz w:val="28"/>
              </w:rPr>
              <w:t>0</w:t>
            </w:r>
            <w:r w:rsidR="00B66CCF">
              <w:rPr>
                <w:rFonts w:eastAsiaTheme="minorEastAsia"/>
                <w:b/>
                <w:sz w:val="28"/>
              </w:rPr>
              <w:t>204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BDA35" w:rsidR="001E41F3" w:rsidRPr="00410371" w:rsidRDefault="00D16FF6" w:rsidP="00C96F6E">
            <w:pPr>
              <w:pStyle w:val="CRCoverPage"/>
              <w:spacing w:after="0"/>
              <w:jc w:val="center"/>
              <w:rPr>
                <w:noProof/>
                <w:sz w:val="28"/>
              </w:rPr>
            </w:pPr>
            <w:r w:rsidRPr="000B61FB">
              <w:rPr>
                <w:b/>
                <w:sz w:val="28"/>
              </w:rPr>
              <w:t>1</w:t>
            </w:r>
            <w:r w:rsidR="00C96F6E">
              <w:rPr>
                <w:b/>
                <w:sz w:val="28"/>
              </w:rPr>
              <w:t>8</w:t>
            </w:r>
            <w:r w:rsidRPr="000B61FB">
              <w:rPr>
                <w:b/>
                <w:sz w:val="28"/>
              </w:rPr>
              <w:t>.</w:t>
            </w:r>
            <w:r w:rsidR="00C96F6E">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BBE63" w:rsidR="001E41F3" w:rsidRDefault="000A6B23" w:rsidP="00501B7B">
            <w:pPr>
              <w:pStyle w:val="CRCoverPage"/>
              <w:spacing w:after="0"/>
              <w:ind w:left="100"/>
              <w:rPr>
                <w:noProof/>
                <w:lang w:eastAsia="zh-CN"/>
              </w:rPr>
            </w:pPr>
            <w:r>
              <w:rPr>
                <w:noProof/>
                <w:lang w:eastAsia="zh-CN"/>
              </w:rPr>
              <w:t xml:space="preserve">Alignment of </w:t>
            </w:r>
            <w:r w:rsidRPr="003F07B5">
              <w:t>packet delay</w:t>
            </w:r>
            <w:r>
              <w:t xml:space="preserv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20F5C" w:rsidR="001E41F3" w:rsidRPr="005248AC" w:rsidRDefault="004875F9" w:rsidP="00CC37DF">
            <w:pPr>
              <w:pStyle w:val="CRCoverPage"/>
              <w:spacing w:after="0"/>
              <w:ind w:left="100"/>
              <w:rPr>
                <w:noProof/>
              </w:rPr>
            </w:pPr>
            <w:r>
              <w:rPr>
                <w:lang w:eastAsia="zh-CN"/>
              </w:rPr>
              <w:t xml:space="preserve">TEI18, </w:t>
            </w:r>
            <w:r w:rsidR="00094CD4">
              <w:rPr>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404C8C" w:rsidR="001E41F3" w:rsidRDefault="0040587B" w:rsidP="00BD690D">
            <w:pPr>
              <w:pStyle w:val="CRCoverPage"/>
              <w:spacing w:after="0"/>
              <w:ind w:left="100"/>
              <w:rPr>
                <w:noProof/>
              </w:rPr>
            </w:pPr>
            <w:r w:rsidRPr="000B61FB">
              <w:t>202</w:t>
            </w:r>
            <w:r w:rsidR="00CC37DF">
              <w:t>3</w:t>
            </w:r>
            <w:r w:rsidRPr="000B61FB">
              <w:t>-</w:t>
            </w:r>
            <w:r w:rsidR="00BD690D">
              <w:t>2</w:t>
            </w:r>
            <w:r w:rsidRPr="000B61FB">
              <w:t>-</w:t>
            </w:r>
            <w:r w:rsidR="00BD690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3EAC3" w:rsidR="001E41F3" w:rsidRDefault="004875F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903F3C" w:rsidR="001E41F3" w:rsidRDefault="00D16FF6" w:rsidP="00C96F6E">
            <w:pPr>
              <w:pStyle w:val="CRCoverPage"/>
              <w:spacing w:after="0"/>
              <w:ind w:left="100"/>
              <w:rPr>
                <w:noProof/>
              </w:rPr>
            </w:pPr>
            <w:r w:rsidRPr="000B61FB">
              <w:t>Rel-1</w:t>
            </w:r>
            <w:r w:rsidR="00C96F6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926F2" w14:textId="0D565A83" w:rsidR="00200151" w:rsidRDefault="00C92C2D" w:rsidP="001F7700">
            <w:pPr>
              <w:pStyle w:val="CRCoverPage"/>
              <w:spacing w:after="0"/>
              <w:ind w:left="100"/>
            </w:pPr>
            <w:r>
              <w:rPr>
                <w:noProof/>
                <w:lang w:eastAsia="zh-CN"/>
              </w:rPr>
              <w:t>T</w:t>
            </w:r>
            <w:r w:rsidR="009F2FA5">
              <w:rPr>
                <w:noProof/>
                <w:lang w:eastAsia="zh-CN"/>
              </w:rPr>
              <w:t xml:space="preserve">he </w:t>
            </w:r>
            <w:r>
              <w:rPr>
                <w:noProof/>
              </w:rPr>
              <w:t>QoS monitoring report</w:t>
            </w:r>
            <w:r w:rsidR="009F2FA5">
              <w:rPr>
                <w:noProof/>
                <w:lang w:eastAsia="zh-CN"/>
              </w:rPr>
              <w:t xml:space="preserve"> procedure in 4.2.2.2 indicates DL, UL </w:t>
            </w:r>
            <w:r w:rsidR="009F2FA5" w:rsidRPr="00200151">
              <w:rPr>
                <w:noProof/>
                <w:highlight w:val="yellow"/>
                <w:lang w:eastAsia="zh-CN"/>
              </w:rPr>
              <w:t>or</w:t>
            </w:r>
            <w:r w:rsidR="009F2FA5">
              <w:rPr>
                <w:noProof/>
                <w:lang w:eastAsia="zh-CN"/>
              </w:rPr>
              <w:t xml:space="preserve"> </w:t>
            </w:r>
            <w:r w:rsidR="009F2FA5" w:rsidRPr="003F07B5">
              <w:t>round trip packet delay</w:t>
            </w:r>
            <w:r w:rsidR="009F2FA5">
              <w:t xml:space="preserve"> is reported.</w:t>
            </w:r>
          </w:p>
          <w:p w14:paraId="525B438A" w14:textId="6634309C" w:rsidR="00200151" w:rsidRDefault="00200151" w:rsidP="001F7700">
            <w:pPr>
              <w:pStyle w:val="CRCoverPage"/>
              <w:spacing w:after="0"/>
              <w:ind w:left="100"/>
            </w:pPr>
          </w:p>
          <w:p w14:paraId="417E98B5" w14:textId="1FB3A6A8" w:rsidR="00E87666" w:rsidRPr="00E87666" w:rsidRDefault="00C92C2D" w:rsidP="001F7700">
            <w:pPr>
              <w:pStyle w:val="CRCoverPage"/>
              <w:spacing w:after="0"/>
              <w:ind w:left="100"/>
              <w:rPr>
                <w:lang w:val="en-US" w:eastAsia="zh-CN"/>
              </w:rPr>
            </w:pPr>
            <w:r>
              <w:rPr>
                <w:lang w:eastAsia="zh-CN"/>
              </w:rPr>
              <w:t>However</w:t>
            </w:r>
            <w:r w:rsidR="00E87666">
              <w:rPr>
                <w:lang w:eastAsia="zh-CN"/>
              </w:rPr>
              <w:t xml:space="preserve">, </w:t>
            </w:r>
            <w:r>
              <w:rPr>
                <w:lang w:eastAsia="zh-CN"/>
              </w:rPr>
              <w:t xml:space="preserve">both TS 29.244 and TS 29.522 indicate </w:t>
            </w:r>
            <w:r>
              <w:t xml:space="preserve">DL, UL </w:t>
            </w:r>
            <w:r w:rsidRPr="001F7700">
              <w:rPr>
                <w:highlight w:val="yellow"/>
              </w:rPr>
              <w:t>and/or</w:t>
            </w:r>
            <w:r w:rsidRPr="003F07B5">
              <w:t xml:space="preserve"> round trip packet delay</w:t>
            </w:r>
            <w:r>
              <w:rPr>
                <w:lang w:eastAsia="zh-CN"/>
              </w:rPr>
              <w:t xml:space="preserve"> shall be included in the </w:t>
            </w:r>
            <w:r>
              <w:t>Qos Monitoring Report in N4 and N33 interface respectively.</w:t>
            </w:r>
          </w:p>
          <w:p w14:paraId="708AA7DE" w14:textId="474043F0" w:rsidR="001F7700" w:rsidRPr="00B3216D" w:rsidRDefault="001F7700"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5E5397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D087FC" w14:textId="448FA18E" w:rsidR="00633723" w:rsidRDefault="00200151" w:rsidP="00200151">
            <w:pPr>
              <w:pStyle w:val="CRCoverPage"/>
              <w:spacing w:after="0"/>
              <w:ind w:left="100"/>
            </w:pPr>
            <w:r>
              <w:rPr>
                <w:noProof/>
              </w:rPr>
              <w:t xml:space="preserve">4.2.2.2 is updated to allow </w:t>
            </w:r>
            <w:r>
              <w:t xml:space="preserve">DL, UL </w:t>
            </w:r>
            <w:r w:rsidRPr="00200151">
              <w:t>and/or</w:t>
            </w:r>
            <w:r w:rsidRPr="003F07B5">
              <w:t xml:space="preserve"> round trip packet delay</w:t>
            </w:r>
            <w:r>
              <w:t xml:space="preserve"> to be reported in an </w:t>
            </w:r>
            <w:r>
              <w:rPr>
                <w:noProof/>
              </w:rPr>
              <w:t>EventNotification</w:t>
            </w:r>
            <w:r>
              <w:t>.</w:t>
            </w:r>
          </w:p>
          <w:p w14:paraId="31C656EC" w14:textId="751F035A" w:rsidR="00200151" w:rsidRDefault="00200151" w:rsidP="0020015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A41446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E9CB3" w:rsidR="001E41F3" w:rsidRDefault="00200151" w:rsidP="00320616">
            <w:pPr>
              <w:pStyle w:val="CRCoverPage"/>
              <w:spacing w:after="0"/>
              <w:ind w:left="100"/>
              <w:rPr>
                <w:noProof/>
                <w:lang w:eastAsia="zh-CN"/>
              </w:rPr>
            </w:pPr>
            <w:r>
              <w:rPr>
                <w:rFonts w:hint="eastAsia"/>
                <w:noProof/>
                <w:lang w:eastAsia="zh-CN"/>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91138" w:rsidR="001E41F3" w:rsidRDefault="00AB5594">
            <w:pPr>
              <w:pStyle w:val="CRCoverPage"/>
              <w:spacing w:after="0"/>
              <w:ind w:left="100"/>
              <w:rPr>
                <w:noProof/>
                <w:lang w:eastAsia="zh-CN"/>
              </w:rPr>
            </w:pPr>
            <w:r>
              <w:rPr>
                <w:noProof/>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7B95B5" w:rsidR="001E41F3" w:rsidRDefault="001F7700">
            <w:pPr>
              <w:pStyle w:val="CRCoverPage"/>
              <w:spacing w:after="0"/>
              <w:ind w:left="100"/>
              <w:rPr>
                <w:noProof/>
              </w:rPr>
            </w:pPr>
            <w:r w:rsidRPr="000B61FB">
              <w:t xml:space="preserve">This CR does not impact </w:t>
            </w:r>
            <w:r>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C8471A6"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sidR="00094CD4">
        <w:rPr>
          <w:rFonts w:ascii="Arial" w:hAnsi="Arial" w:cs="Arial"/>
          <w:color w:val="0000FF"/>
          <w:sz w:val="28"/>
          <w:szCs w:val="28"/>
        </w:rPr>
        <w:t>1</w:t>
      </w:r>
      <w:r w:rsidRPr="000B61FB">
        <w:rPr>
          <w:rFonts w:ascii="Arial" w:hAnsi="Arial" w:cs="Arial"/>
          <w:color w:val="0000FF"/>
          <w:sz w:val="28"/>
          <w:szCs w:val="28"/>
        </w:rPr>
        <w:t>st Change ***</w:t>
      </w:r>
    </w:p>
    <w:p w14:paraId="682E716D" w14:textId="77777777" w:rsidR="00AB5594" w:rsidRDefault="00AB5594" w:rsidP="00AB5594">
      <w:pPr>
        <w:pStyle w:val="40"/>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120283519"/>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58C2473A" w14:textId="77777777" w:rsidR="00AB5594" w:rsidRDefault="00AB5594" w:rsidP="00AB5594">
      <w:pPr>
        <w:rPr>
          <w:noProof/>
        </w:rPr>
      </w:pPr>
      <w:r>
        <w:rPr>
          <w:noProof/>
        </w:rPr>
        <w:t>The present "notification about subscribed events" procedure is performed by the SMF when any of the subscribed events occur.</w:t>
      </w:r>
    </w:p>
    <w:p w14:paraId="303353BD" w14:textId="77777777" w:rsidR="00AB5594" w:rsidRDefault="00AB5594" w:rsidP="00AB5594">
      <w:pPr>
        <w:rPr>
          <w:noProof/>
        </w:rPr>
      </w:pPr>
      <w:r>
        <w:rPr>
          <w:noProof/>
        </w:rPr>
        <w:t>The following applies with respect to the detection of subscribed events:</w:t>
      </w:r>
    </w:p>
    <w:p w14:paraId="3C204111" w14:textId="77777777" w:rsidR="00AB5594" w:rsidRDefault="00AB5594" w:rsidP="00AB5594">
      <w:pPr>
        <w:pStyle w:val="B10"/>
        <w:rPr>
          <w:lang w:val="en-CA" w:eastAsia="zh-CN"/>
        </w:rPr>
      </w:pPr>
      <w:r>
        <w:rPr>
          <w:lang w:val="en-CA" w:eastAsia="zh-CN"/>
        </w:rPr>
        <w:t>-</w:t>
      </w:r>
      <w:r>
        <w:rPr>
          <w:lang w:val="en-CA" w:eastAsia="zh-CN"/>
        </w:rPr>
        <w:tab/>
        <w:t>If:</w:t>
      </w:r>
    </w:p>
    <w:p w14:paraId="3C6D06FD" w14:textId="77777777" w:rsidR="00AB5594" w:rsidRDefault="00AB5594" w:rsidP="00AB5594">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3DB1DB45" w14:textId="77777777" w:rsidR="00AB5594" w:rsidRDefault="00AB5594" w:rsidP="00AB5594">
      <w:pPr>
        <w:pStyle w:val="B2"/>
        <w:rPr>
          <w:lang w:val="en-CA" w:eastAsia="zh-CN"/>
        </w:rPr>
      </w:pPr>
      <w:r>
        <w:rPr>
          <w:rFonts w:eastAsia="等线"/>
          <w:noProof/>
        </w:rPr>
        <w:t>-</w:t>
      </w:r>
      <w:r>
        <w:rPr>
          <w:rFonts w:eastAsia="等线"/>
          <w:noProof/>
        </w:rPr>
        <w:tab/>
        <w:t>the event "d</w:t>
      </w:r>
      <w:r>
        <w:t>ownlink data delivery status</w:t>
      </w:r>
      <w:r>
        <w:rPr>
          <w:lang w:val="en-CA" w:eastAsia="zh-CN"/>
        </w:rPr>
        <w:t>" is subscribed,</w:t>
      </w:r>
    </w:p>
    <w:p w14:paraId="6B35CB38" w14:textId="77777777" w:rsidR="00AB5594" w:rsidRDefault="00AB5594" w:rsidP="00AB5594">
      <w:pPr>
        <w:pStyle w:val="B2"/>
        <w:rPr>
          <w:lang w:val="en-CA" w:eastAsia="zh-CN"/>
        </w:rPr>
      </w:pPr>
      <w:r>
        <w:t>-</w:t>
      </w:r>
      <w:r>
        <w:tab/>
        <w:t>the traffic descriptors of the downlink data source have been provided for that subscription, and</w:t>
      </w:r>
    </w:p>
    <w:p w14:paraId="09C2056E" w14:textId="77777777" w:rsidR="00AB5594" w:rsidRDefault="00AB5594" w:rsidP="00AB5594">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356F798" w14:textId="77777777" w:rsidR="00AB5594" w:rsidRDefault="00AB5594" w:rsidP="00AB5594">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A65699E" w14:textId="77777777" w:rsidR="00AB5594" w:rsidRDefault="00AB5594" w:rsidP="00AB5594">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F91C5B6" w14:textId="77777777" w:rsidR="00AB5594" w:rsidRDefault="00AB5594" w:rsidP="00AB5594">
      <w:pPr>
        <w:rPr>
          <w:noProof/>
        </w:rPr>
      </w:pPr>
      <w:r>
        <w:rPr>
          <w:noProof/>
        </w:rPr>
        <w:t>Figure 4.2.2.2-1 illustrates the notification about subscribed events.</w:t>
      </w:r>
    </w:p>
    <w:p w14:paraId="265AC5DD" w14:textId="77777777" w:rsidR="00AB5594" w:rsidRDefault="00AB5594" w:rsidP="00AB5594">
      <w:pPr>
        <w:pStyle w:val="TH"/>
        <w:rPr>
          <w:noProof/>
        </w:rPr>
      </w:pPr>
      <w:r>
        <w:rPr>
          <w:noProof/>
        </w:rPr>
        <w:object w:dxaOrig="9540" w:dyaOrig="3161" w14:anchorId="6E4BA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5" ShapeID="_x0000_i1025" DrawAspect="Content" ObjectID="_1738419059" r:id="rId14"/>
        </w:object>
      </w:r>
    </w:p>
    <w:p w14:paraId="03657499" w14:textId="77777777" w:rsidR="00AB5594" w:rsidRDefault="00AB5594" w:rsidP="00AB5594">
      <w:pPr>
        <w:pStyle w:val="TF"/>
        <w:rPr>
          <w:noProof/>
        </w:rPr>
      </w:pPr>
      <w:r>
        <w:rPr>
          <w:noProof/>
        </w:rPr>
        <w:t>Figure 4.2.2.2-1: Notification about subscribed events</w:t>
      </w:r>
    </w:p>
    <w:p w14:paraId="6636C5BB" w14:textId="77777777" w:rsidR="00AB5594" w:rsidRDefault="00AB5594" w:rsidP="00AB5594">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E4C80F5" w14:textId="77777777" w:rsidR="00AB5594" w:rsidRDefault="00AB5594" w:rsidP="00AB5594">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37FC11AB" w14:textId="77777777" w:rsidR="00AB5594" w:rsidRDefault="00AB5594" w:rsidP="00AB5594">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C3E9EB7" w14:textId="77777777" w:rsidR="00AB5594" w:rsidRDefault="00AB5594" w:rsidP="00AB5594">
      <w:pPr>
        <w:pStyle w:val="B2"/>
        <w:rPr>
          <w:noProof/>
          <w:lang w:eastAsia="zh-CN"/>
        </w:rPr>
      </w:pPr>
      <w:r>
        <w:rPr>
          <w:noProof/>
          <w:lang w:eastAsia="zh-CN"/>
        </w:rPr>
        <w:t>1.</w:t>
      </w:r>
      <w:r>
        <w:rPr>
          <w:noProof/>
          <w:lang w:eastAsia="zh-CN"/>
        </w:rPr>
        <w:tab/>
        <w:t>the Event Trigger as "</w:t>
      </w:r>
      <w:r>
        <w:rPr>
          <w:noProof/>
        </w:rPr>
        <w:t>event" attribute;</w:t>
      </w:r>
    </w:p>
    <w:p w14:paraId="695BCB43" w14:textId="77777777" w:rsidR="00AB5594" w:rsidRDefault="00AB5594" w:rsidP="00AB5594">
      <w:pPr>
        <w:pStyle w:val="B2"/>
        <w:rPr>
          <w:noProof/>
          <w:lang w:eastAsia="zh-CN"/>
        </w:rPr>
      </w:pPr>
      <w:r>
        <w:rPr>
          <w:noProof/>
          <w:lang w:eastAsia="zh-CN"/>
        </w:rPr>
        <w:t>2.</w:t>
      </w:r>
      <w:r>
        <w:rPr>
          <w:noProof/>
          <w:lang w:eastAsia="zh-CN"/>
        </w:rPr>
        <w:tab/>
        <w:t>for a UP path change notification:</w:t>
      </w:r>
    </w:p>
    <w:p w14:paraId="0191C20E" w14:textId="77777777" w:rsidR="00AB5594" w:rsidRDefault="00AB5594" w:rsidP="00AB5594">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FCE381A" w14:textId="77777777" w:rsidR="00AB5594" w:rsidRDefault="00AB5594" w:rsidP="00AB5594">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354B0CF2" w14:textId="77777777" w:rsidR="00AB5594" w:rsidRDefault="00AB5594" w:rsidP="00AB5594">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1B3C7A81" w14:textId="77777777" w:rsidR="00AB5594" w:rsidRDefault="00AB5594" w:rsidP="00AB5594">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7A34717D" w14:textId="77777777" w:rsidR="00AB5594" w:rsidRDefault="00AB5594" w:rsidP="00AB5594">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48F2C551" w14:textId="77777777" w:rsidR="00AB5594" w:rsidRDefault="00AB5594" w:rsidP="00AB5594">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24888679" w14:textId="77777777" w:rsidR="00AB5594" w:rsidRDefault="00AB5594" w:rsidP="00AB5594">
      <w:pPr>
        <w:pStyle w:val="B3"/>
      </w:pPr>
      <w:r>
        <w:rPr>
          <w:noProof/>
        </w:rPr>
        <w:t>g)</w:t>
      </w:r>
      <w:r>
        <w:rPr>
          <w:noProof/>
          <w:lang w:eastAsia="zh-CN"/>
        </w:rPr>
        <w:tab/>
        <w:t xml:space="preserve">if the PDU Session type is Ethernet, </w:t>
      </w:r>
      <w:r>
        <w:t>the MAC address of the UE in the "ueMac" attribute</w:t>
      </w:r>
      <w:r>
        <w:rPr>
          <w:noProof/>
          <w:lang w:eastAsia="zh-CN"/>
        </w:rPr>
        <w:t xml:space="preserve">; </w:t>
      </w:r>
    </w:p>
    <w:p w14:paraId="249BA5D4" w14:textId="77777777" w:rsidR="00AB5594" w:rsidRDefault="00AB5594" w:rsidP="00AB5594">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02356FA4" w14:textId="77777777" w:rsidR="00AB5594" w:rsidRDefault="00AB5594" w:rsidP="00AB5594">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57088DD7" w14:textId="77777777" w:rsidR="00AB5594" w:rsidRDefault="00AB5594" w:rsidP="00AB5594">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E3651D6" w14:textId="77777777" w:rsidR="00AB5594" w:rsidRDefault="00AB5594" w:rsidP="00AB5594">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04EE82B2" w14:textId="77777777" w:rsidR="00AB5594" w:rsidRDefault="00AB5594" w:rsidP="00AB5594">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D189532" w14:textId="77777777" w:rsidR="00AB5594" w:rsidRDefault="00AB5594" w:rsidP="00AB5594">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3207149" w14:textId="77777777" w:rsidR="00AB5594" w:rsidRDefault="00AB5594" w:rsidP="00AB5594">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EA6DA5B" w14:textId="77777777" w:rsidR="00AB5594" w:rsidRDefault="00AB5594" w:rsidP="00AB5594">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213B0EB" w14:textId="77777777" w:rsidR="00AB5594" w:rsidRDefault="00AB5594" w:rsidP="00AB5594">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8771BBB" w14:textId="77777777" w:rsidR="00AB5594" w:rsidRDefault="00AB5594" w:rsidP="00AB5594">
      <w:pPr>
        <w:pStyle w:val="B3"/>
        <w:rPr>
          <w:noProof/>
          <w:lang w:eastAsia="zh-CN"/>
        </w:rPr>
      </w:pPr>
      <w:r>
        <w:rPr>
          <w:noProof/>
        </w:rPr>
        <w:t>a)</w:t>
      </w:r>
      <w:r>
        <w:rPr>
          <w:noProof/>
          <w:lang w:eastAsia="zh-CN"/>
        </w:rPr>
        <w:tab/>
        <w:t>new PLMN as "p</w:t>
      </w:r>
      <w:r>
        <w:t>lmnId</w:t>
      </w:r>
      <w:r>
        <w:rPr>
          <w:noProof/>
          <w:lang w:eastAsia="zh-CN"/>
        </w:rPr>
        <w:t>" attribute;</w:t>
      </w:r>
    </w:p>
    <w:p w14:paraId="0C6FD896" w14:textId="77777777" w:rsidR="00AB5594" w:rsidRDefault="00AB5594" w:rsidP="00AB5594">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9D4AB83" w14:textId="77777777" w:rsidR="00AB5594" w:rsidRDefault="00AB5594" w:rsidP="00AB5594">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EC4A332" w14:textId="77777777" w:rsidR="00AB5594" w:rsidRDefault="00AB5594" w:rsidP="00AB5594">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48B59080" w14:textId="77777777" w:rsidR="00AB5594" w:rsidRDefault="00AB5594" w:rsidP="00AB5594">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78756872" w14:textId="77777777" w:rsidR="00AB5594" w:rsidRDefault="00AB5594" w:rsidP="00AB559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4B34D779" w14:textId="77777777" w:rsidR="00AB5594" w:rsidRDefault="00AB5594" w:rsidP="00AB5594">
      <w:pPr>
        <w:pStyle w:val="B3"/>
        <w:rPr>
          <w:noProof/>
          <w:lang w:eastAsia="zh-CN"/>
        </w:rPr>
      </w:pPr>
      <w:r>
        <w:rPr>
          <w:noProof/>
          <w:lang w:eastAsia="zh-CN"/>
        </w:rPr>
        <w:lastRenderedPageBreak/>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453B12C0" w14:textId="77777777" w:rsidR="00AB5594" w:rsidRDefault="00AB5594" w:rsidP="00AB5594">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064B28C5" w14:textId="77777777" w:rsidR="00AB5594" w:rsidRDefault="00AB5594" w:rsidP="00AB5594">
      <w:pPr>
        <w:pStyle w:val="B2"/>
        <w:rPr>
          <w:rFonts w:cs="Arial"/>
          <w:szCs w:val="18"/>
        </w:rPr>
      </w:pPr>
      <w:r>
        <w:rPr>
          <w:rFonts w:cs="Arial"/>
          <w:szCs w:val="18"/>
        </w:rPr>
        <w:t>8.</w:t>
      </w:r>
      <w:r>
        <w:rPr>
          <w:rFonts w:cs="Arial"/>
          <w:szCs w:val="18"/>
        </w:rPr>
        <w:tab/>
        <w:t>the SUPI as the "supi" attribute if the subscription applies to a group of UE(s) or any UE;</w:t>
      </w:r>
    </w:p>
    <w:p w14:paraId="0C67B8F4" w14:textId="77777777" w:rsidR="00AB5594" w:rsidRDefault="00AB5594" w:rsidP="00AB5594">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022F22A4" w14:textId="77777777" w:rsidR="00AB5594" w:rsidRDefault="00AB5594" w:rsidP="00AB5594">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65509151" w14:textId="77777777" w:rsidR="00AB5594" w:rsidRDefault="00AB5594" w:rsidP="00AB5594">
      <w:pPr>
        <w:pStyle w:val="B3"/>
        <w:rPr>
          <w:noProof/>
          <w:lang w:eastAsia="zh-CN"/>
        </w:rPr>
      </w:pPr>
      <w:r>
        <w:rPr>
          <w:noProof/>
        </w:rPr>
        <w:t>a)</w:t>
      </w:r>
      <w:r>
        <w:rPr>
          <w:noProof/>
          <w:lang w:eastAsia="zh-CN"/>
        </w:rPr>
        <w:tab/>
        <w:t xml:space="preserve">the downlink data delivery status as "dddStatus" attribute; </w:t>
      </w:r>
    </w:p>
    <w:p w14:paraId="5EE3C2EB" w14:textId="77777777" w:rsidR="00AB5594" w:rsidRDefault="00AB5594" w:rsidP="00AB5594">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2B990D4" w14:textId="77777777" w:rsidR="00AB5594" w:rsidRDefault="00AB5594" w:rsidP="00AB5594">
      <w:pPr>
        <w:pStyle w:val="B3"/>
        <w:rPr>
          <w:noProof/>
          <w:lang w:eastAsia="zh-CN"/>
        </w:rPr>
      </w:pPr>
      <w:r>
        <w:rPr>
          <w:noProof/>
        </w:rPr>
        <w:t>c)</w:t>
      </w:r>
      <w:r>
        <w:rPr>
          <w:noProof/>
          <w:lang w:eastAsia="zh-CN"/>
        </w:rPr>
        <w:tab/>
        <w:t>for downlink data delivery status "BUFFERED". the estimated maximum waiting time as "maxWaitTime" attribute;</w:t>
      </w:r>
    </w:p>
    <w:p w14:paraId="03F5FE98" w14:textId="77777777" w:rsidR="00AB5594" w:rsidRDefault="00AB5594" w:rsidP="00AB5594">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0F34BE13" w14:textId="77777777" w:rsidR="00AB5594" w:rsidRDefault="00AB5594" w:rsidP="00AB5594">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756CA2DC" w14:textId="77777777" w:rsidR="00AB5594" w:rsidRDefault="00AB5594" w:rsidP="00AB5594">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63B0C875" w14:textId="763F7B77" w:rsidR="00AB5594" w:rsidRDefault="00AB5594" w:rsidP="00AB5594">
      <w:pPr>
        <w:pStyle w:val="B3"/>
        <w:rPr>
          <w:noProof/>
          <w:lang w:eastAsia="zh-CN"/>
        </w:rPr>
      </w:pPr>
      <w:r>
        <w:rPr>
          <w:noProof/>
        </w:rPr>
        <w:t>a)</w:t>
      </w:r>
      <w:r>
        <w:rPr>
          <w:noProof/>
          <w:lang w:eastAsia="zh-CN"/>
        </w:rPr>
        <w:tab/>
      </w:r>
      <w:r>
        <w:t>one or two uplink packet delays within the "ulDelays" attribute</w:t>
      </w:r>
      <w:r>
        <w:rPr>
          <w:noProof/>
          <w:lang w:eastAsia="zh-CN"/>
        </w:rPr>
        <w:t xml:space="preserve">; </w:t>
      </w:r>
      <w:ins w:id="14" w:author="zte" w:date="2023-02-06T15:53:00Z">
        <w:r>
          <w:rPr>
            <w:noProof/>
            <w:lang w:eastAsia="zh-CN"/>
          </w:rPr>
          <w:t>and/</w:t>
        </w:r>
      </w:ins>
      <w:r>
        <w:rPr>
          <w:noProof/>
          <w:lang w:eastAsia="zh-CN"/>
        </w:rPr>
        <w:t>or</w:t>
      </w:r>
    </w:p>
    <w:p w14:paraId="10071822" w14:textId="7C7072BF" w:rsidR="00AB5594" w:rsidRDefault="00AB5594" w:rsidP="00AB5594">
      <w:pPr>
        <w:pStyle w:val="B3"/>
      </w:pPr>
      <w:r>
        <w:rPr>
          <w:noProof/>
        </w:rPr>
        <w:t>b)</w:t>
      </w:r>
      <w:r>
        <w:rPr>
          <w:noProof/>
          <w:lang w:eastAsia="zh-CN"/>
        </w:rPr>
        <w:tab/>
      </w:r>
      <w:r>
        <w:t>one or two downlink packet delays within the "dlDelays" attribute;</w:t>
      </w:r>
      <w:r>
        <w:rPr>
          <w:rFonts w:hint="eastAsia"/>
          <w:lang w:eastAsia="zh-CN"/>
        </w:rPr>
        <w:t xml:space="preserve"> </w:t>
      </w:r>
      <w:ins w:id="15" w:author="zte" w:date="2023-02-06T15:53:00Z">
        <w:r>
          <w:rPr>
            <w:lang w:eastAsia="zh-CN"/>
          </w:rPr>
          <w:t>and/</w:t>
        </w:r>
      </w:ins>
      <w:r>
        <w:rPr>
          <w:rFonts w:hint="eastAsia"/>
          <w:lang w:eastAsia="zh-CN"/>
        </w:rPr>
        <w:t>or</w:t>
      </w:r>
    </w:p>
    <w:p w14:paraId="7B358BD7" w14:textId="77777777" w:rsidR="00AB5594" w:rsidRDefault="00AB5594" w:rsidP="00AB5594">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5042BFD9" w14:textId="77777777" w:rsidR="00AB5594" w:rsidRDefault="00AB5594" w:rsidP="00AB5594">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2BC6D4B4" w14:textId="77777777" w:rsidR="00AB5594" w:rsidRDefault="00AB5594" w:rsidP="00AB5594">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5DAD450" w14:textId="77777777" w:rsidR="00AB5594" w:rsidRDefault="00AB5594" w:rsidP="00AB5594">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370FA926" w14:textId="77777777" w:rsidR="00AB5594" w:rsidRDefault="00AB5594" w:rsidP="00AB5594">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6ED8F776" w14:textId="77777777" w:rsidR="00AB5594" w:rsidRDefault="00AB5594" w:rsidP="00AB5594">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149A4FD9" w14:textId="77777777" w:rsidR="00AB5594" w:rsidRDefault="00AB5594" w:rsidP="00AB5594">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7EF5F38C" w14:textId="77777777" w:rsidR="00AB5594" w:rsidRDefault="00AB5594" w:rsidP="00AB5594">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3C8D3925" w14:textId="77777777" w:rsidR="00AB5594" w:rsidRDefault="00AB5594" w:rsidP="00AB5594">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10D620E1" w14:textId="77777777" w:rsidR="00AB5594" w:rsidRDefault="00AB5594" w:rsidP="00AB5594">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1B80274" w14:textId="77777777" w:rsidR="00AB5594" w:rsidRDefault="00AB5594" w:rsidP="00AB5594">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B42BDC9" w14:textId="77777777" w:rsidR="00AB5594" w:rsidRDefault="00AB5594" w:rsidP="00AB5594">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A7790DB" w14:textId="77777777" w:rsidR="00AB5594" w:rsidRDefault="00AB5594" w:rsidP="00AB5594">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77FCDAF1" w14:textId="77777777" w:rsidR="00AB5594" w:rsidRDefault="00AB5594" w:rsidP="00AB5594">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A6845C0" w14:textId="77777777" w:rsidR="00AB5594" w:rsidRDefault="00AB5594" w:rsidP="00AB5594">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4D48B216" w14:textId="77777777" w:rsidR="00AB5594" w:rsidRDefault="00AB5594" w:rsidP="00AB5594">
      <w:pPr>
        <w:pStyle w:val="B3"/>
        <w:rPr>
          <w:noProof/>
          <w:lang w:eastAsia="zh-CN"/>
        </w:rPr>
      </w:pPr>
      <w:r>
        <w:rPr>
          <w:noProof/>
        </w:rPr>
        <w:t>a)</w:t>
      </w:r>
      <w:r>
        <w:rPr>
          <w:noProof/>
          <w:lang w:eastAsia="zh-CN"/>
        </w:rPr>
        <w:tab/>
        <w:t>new RAT type as "</w:t>
      </w:r>
      <w:r>
        <w:rPr>
          <w:noProof/>
        </w:rPr>
        <w:t>ratType</w:t>
      </w:r>
      <w:r>
        <w:rPr>
          <w:noProof/>
          <w:lang w:eastAsia="zh-CN"/>
        </w:rPr>
        <w:t>" attribute;</w:t>
      </w:r>
    </w:p>
    <w:p w14:paraId="78E4DFF0" w14:textId="77777777" w:rsidR="00AB5594" w:rsidRDefault="00AB5594" w:rsidP="00AB5594">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7F6FF43E" w14:textId="77777777" w:rsidR="00AB5594" w:rsidRDefault="00AB5594" w:rsidP="00AB5594">
      <w:pPr>
        <w:pStyle w:val="B3"/>
        <w:rPr>
          <w:noProof/>
          <w:lang w:eastAsia="zh-CN"/>
        </w:rPr>
      </w:pPr>
      <w:r>
        <w:rPr>
          <w:noProof/>
          <w:lang w:eastAsia="zh-CN"/>
        </w:rPr>
        <w:lastRenderedPageBreak/>
        <w:t>a)</w:t>
      </w:r>
      <w:r>
        <w:rPr>
          <w:noProof/>
          <w:lang w:eastAsia="zh-CN"/>
        </w:rPr>
        <w:tab/>
        <w:t>DNN of the PDU session as "</w:t>
      </w:r>
      <w:r>
        <w:rPr>
          <w:noProof/>
        </w:rPr>
        <w:t>dnn</w:t>
      </w:r>
      <w:r>
        <w:rPr>
          <w:noProof/>
          <w:lang w:eastAsia="zh-CN"/>
        </w:rPr>
        <w:t>" attribute if DNN based SMCC is applied</w:t>
      </w:r>
    </w:p>
    <w:p w14:paraId="04F9EAAF" w14:textId="77777777" w:rsidR="00AB5594" w:rsidRDefault="00AB5594" w:rsidP="00AB5594">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2ACEE4E" w14:textId="77777777" w:rsidR="00AB5594" w:rsidRDefault="00AB5594" w:rsidP="00AB5594">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3F3ED8B0" w14:textId="77777777" w:rsidR="00AB5594" w:rsidRDefault="00AB5594" w:rsidP="00AB5594">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690BB42D" w14:textId="77777777" w:rsidR="00AB5594" w:rsidRDefault="00AB5594" w:rsidP="00AB5594">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010C03D5" w14:textId="77777777" w:rsidR="00AB5594" w:rsidRDefault="00AB5594" w:rsidP="00AB5594">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44FBC1EB" w14:textId="77777777" w:rsidR="00AB5594" w:rsidRDefault="00AB5594" w:rsidP="00AB5594">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094B2F6A" w14:textId="77777777" w:rsidR="00AB5594" w:rsidRDefault="00AB5594" w:rsidP="00AB5594">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2466A8B0" w14:textId="77777777" w:rsidR="00AB5594" w:rsidRDefault="00AB5594" w:rsidP="00AB5594">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11621DBD" w14:textId="77777777" w:rsidR="00AB5594" w:rsidRDefault="00AB5594" w:rsidP="00AB5594">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7C1B9F2B" w14:textId="77777777" w:rsidR="00AB5594" w:rsidRDefault="00AB5594" w:rsidP="00AB5594">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4AB627B6" w14:textId="77777777" w:rsidR="00AB5594" w:rsidRDefault="00AB5594" w:rsidP="00AB5594">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491E4AF5" w14:textId="77777777" w:rsidR="00AB5594" w:rsidRDefault="00AB5594" w:rsidP="00AB5594">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2A2E6AAD" w14:textId="77777777" w:rsidR="00AB5594" w:rsidRDefault="00AB5594" w:rsidP="00AB5594">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1BF483D" w14:textId="77777777" w:rsidR="00AB5594" w:rsidRDefault="00AB5594" w:rsidP="00AB5594">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32431A63" w14:textId="77777777" w:rsidR="00AB5594" w:rsidRDefault="00AB5594" w:rsidP="00AB559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535813B7" w14:textId="77777777" w:rsidR="00AB5594" w:rsidRDefault="00AB5594" w:rsidP="00AB5594">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74F945D1" w14:textId="77777777" w:rsidR="00AB5594" w:rsidRDefault="00AB5594" w:rsidP="00AB5594">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19F86A2D" w14:textId="77777777" w:rsidR="00AB5594" w:rsidRDefault="00AB5594" w:rsidP="00AB5594">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6A0DEE94" w14:textId="77777777" w:rsidR="00AB5594" w:rsidRDefault="00AB5594" w:rsidP="00AB5594">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33868061" w14:textId="77777777" w:rsidR="00AB5594" w:rsidRDefault="00AB5594" w:rsidP="00AB5594">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9F7D032" w14:textId="77777777" w:rsidR="00AB5594" w:rsidRDefault="00AB5594" w:rsidP="00AB5594">
      <w:pPr>
        <w:rPr>
          <w:noProof/>
        </w:rPr>
      </w:pPr>
      <w:r>
        <w:rPr>
          <w:noProof/>
        </w:rPr>
        <w:t>If errors occur when processing the HTTP POST request, the NF service consumer shall send the HTTP error response as specified in clause 5.7.</w:t>
      </w:r>
    </w:p>
    <w:p w14:paraId="42FAE887" w14:textId="77777777" w:rsidR="00AB5594" w:rsidRDefault="00AB5594" w:rsidP="00AB5594">
      <w:r>
        <w:rPr>
          <w:noProof/>
        </w:rPr>
        <w:t>If the feature "ES3XX" is not supported and,</w:t>
      </w:r>
    </w:p>
    <w:p w14:paraId="2EB75F22" w14:textId="77777777" w:rsidR="00AB5594" w:rsidRDefault="00AB5594" w:rsidP="00AB5594">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4BC957E5" w14:textId="77777777" w:rsidR="00AB5594" w:rsidRDefault="00AB5594" w:rsidP="00AB5594">
      <w:pPr>
        <w:pStyle w:val="NO"/>
        <w:rPr>
          <w:noProof/>
        </w:rPr>
      </w:pPr>
      <w:r>
        <w:rPr>
          <w:noProof/>
        </w:rPr>
        <w:t>NOTE 6:</w:t>
      </w:r>
      <w:r>
        <w:rPr>
          <w:noProof/>
        </w:rPr>
        <w:tab/>
        <w:t>An AMF as NF service consumer can change.</w:t>
      </w:r>
    </w:p>
    <w:p w14:paraId="063DBD0B" w14:textId="77777777" w:rsidR="00AB5594" w:rsidRDefault="00AB5594" w:rsidP="00AB5594">
      <w:pPr>
        <w:pStyle w:val="B10"/>
      </w:pPr>
      <w:r>
        <w:t>-</w:t>
      </w:r>
      <w:r>
        <w:tab/>
        <w:t>if the SMF becomes aware that a new NF service consumer is requiring notifications (e.g. via the "404 Not found" response, or via Namf_Communication service AMFStatusChange Notifications, see 3GPP TS </w:t>
      </w:r>
      <w:bookmarkStart w:id="16" w:name="_Hlk518260237"/>
      <w:r>
        <w:t>29.518 [13]</w:t>
      </w:r>
      <w:bookmarkEnd w:id="16"/>
      <w:r>
        <w:t xml:space="preserve">,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w:t>
      </w:r>
      <w:r>
        <w:lastRenderedPageBreak/>
        <w:t>Notification URI with one of those addresses and shall use that URI in any subsequent communication. If the SMF received a "404 Not found" response, the SMF should resend the failed notification to that URI.</w:t>
      </w:r>
    </w:p>
    <w:p w14:paraId="098A021A" w14:textId="77777777" w:rsidR="00AB5594" w:rsidRDefault="00AB5594" w:rsidP="00AB5594">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0E7F4E47" w14:textId="77777777" w:rsidR="00AB5594" w:rsidRDefault="00AB5594" w:rsidP="00AB5594">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4EAC16D" w14:textId="77777777" w:rsidR="00AB5594" w:rsidRDefault="00AB5594" w:rsidP="00AB5594">
      <w:pPr>
        <w:pStyle w:val="B10"/>
      </w:pPr>
      <w:r>
        <w:rPr>
          <w:noProof/>
        </w:rPr>
        <w:t>-</w:t>
      </w:r>
      <w:r>
        <w:rPr>
          <w:noProof/>
        </w:rPr>
        <w:tab/>
      </w:r>
      <w:bookmarkStart w:id="17" w:name="_Hlk37697345"/>
      <w:r>
        <w:t>if the SMF receives a "308 Permanent Redirect" response, the SMF shall resend the failed event notification request and send the subsequent event notification using the received URI in the Location header field as Notification URI.</w:t>
      </w:r>
    </w:p>
    <w:p w14:paraId="7D0B3EF2" w14:textId="77777777" w:rsidR="00AB5594" w:rsidRDefault="00AB5594" w:rsidP="00AB5594">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7"/>
    </w:p>
    <w:p w14:paraId="50C55C74" w14:textId="77777777" w:rsidR="009B6026" w:rsidRDefault="009B6026"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02131" w14:textId="77777777" w:rsidR="008A100C" w:rsidRDefault="008A100C">
      <w:r>
        <w:separator/>
      </w:r>
    </w:p>
  </w:endnote>
  <w:endnote w:type="continuationSeparator" w:id="0">
    <w:p w14:paraId="39368B28" w14:textId="77777777" w:rsidR="008A100C" w:rsidRDefault="008A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86E10" w14:textId="77777777" w:rsidR="008A100C" w:rsidRDefault="008A100C">
      <w:r>
        <w:separator/>
      </w:r>
    </w:p>
  </w:footnote>
  <w:footnote w:type="continuationSeparator" w:id="0">
    <w:p w14:paraId="70358421" w14:textId="77777777" w:rsidR="008A100C" w:rsidRDefault="008A10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1"/>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3"/>
  </w:num>
  <w:num w:numId="11">
    <w:abstractNumId w:val="17"/>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4"/>
  </w:num>
  <w:num w:numId="15">
    <w:abstractNumId w:val="15"/>
  </w:num>
  <w:num w:numId="16">
    <w:abstractNumId w:val="16"/>
  </w:num>
  <w:num w:numId="17">
    <w:abstractNumId w:val="7"/>
  </w:num>
  <w:num w:numId="18">
    <w:abstractNumId w:val="6"/>
  </w:num>
  <w:num w:numId="19">
    <w:abstractNumId w:val="5"/>
  </w:num>
  <w:num w:numId="20">
    <w:abstractNumId w:val="4"/>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254E2"/>
    <w:rsid w:val="00043360"/>
    <w:rsid w:val="00052743"/>
    <w:rsid w:val="00094CD4"/>
    <w:rsid w:val="000A6394"/>
    <w:rsid w:val="000A6B23"/>
    <w:rsid w:val="000B7FED"/>
    <w:rsid w:val="000C038A"/>
    <w:rsid w:val="000C6598"/>
    <w:rsid w:val="000D44B3"/>
    <w:rsid w:val="00120231"/>
    <w:rsid w:val="001320B7"/>
    <w:rsid w:val="0014029E"/>
    <w:rsid w:val="00145D43"/>
    <w:rsid w:val="00192C46"/>
    <w:rsid w:val="001A08B3"/>
    <w:rsid w:val="001A7B60"/>
    <w:rsid w:val="001B2720"/>
    <w:rsid w:val="001B52F0"/>
    <w:rsid w:val="001B7A65"/>
    <w:rsid w:val="001E41F3"/>
    <w:rsid w:val="001F4BA4"/>
    <w:rsid w:val="001F7700"/>
    <w:rsid w:val="00200151"/>
    <w:rsid w:val="0026004D"/>
    <w:rsid w:val="002640DD"/>
    <w:rsid w:val="00275D12"/>
    <w:rsid w:val="00284FEB"/>
    <w:rsid w:val="002860C4"/>
    <w:rsid w:val="002B5741"/>
    <w:rsid w:val="002E472E"/>
    <w:rsid w:val="00305409"/>
    <w:rsid w:val="00320616"/>
    <w:rsid w:val="00356DE6"/>
    <w:rsid w:val="003609EF"/>
    <w:rsid w:val="0036231A"/>
    <w:rsid w:val="00374DD4"/>
    <w:rsid w:val="003E1A36"/>
    <w:rsid w:val="0040587B"/>
    <w:rsid w:val="00410371"/>
    <w:rsid w:val="004242F1"/>
    <w:rsid w:val="00453FC3"/>
    <w:rsid w:val="0045414D"/>
    <w:rsid w:val="004875F9"/>
    <w:rsid w:val="004B75B7"/>
    <w:rsid w:val="00501B7B"/>
    <w:rsid w:val="00503E61"/>
    <w:rsid w:val="005141D9"/>
    <w:rsid w:val="0051580D"/>
    <w:rsid w:val="00515B37"/>
    <w:rsid w:val="005248AC"/>
    <w:rsid w:val="00547111"/>
    <w:rsid w:val="005620F9"/>
    <w:rsid w:val="00565171"/>
    <w:rsid w:val="00592D74"/>
    <w:rsid w:val="005A5626"/>
    <w:rsid w:val="005C5C11"/>
    <w:rsid w:val="005E2C44"/>
    <w:rsid w:val="00621188"/>
    <w:rsid w:val="006257ED"/>
    <w:rsid w:val="00633723"/>
    <w:rsid w:val="0064261E"/>
    <w:rsid w:val="00653DE4"/>
    <w:rsid w:val="00665C47"/>
    <w:rsid w:val="00685E77"/>
    <w:rsid w:val="00695808"/>
    <w:rsid w:val="006A3679"/>
    <w:rsid w:val="006B46FB"/>
    <w:rsid w:val="006C4225"/>
    <w:rsid w:val="006E21FB"/>
    <w:rsid w:val="006E4F2C"/>
    <w:rsid w:val="0075512F"/>
    <w:rsid w:val="00792342"/>
    <w:rsid w:val="007977A8"/>
    <w:rsid w:val="007A26D6"/>
    <w:rsid w:val="007B512A"/>
    <w:rsid w:val="007C2097"/>
    <w:rsid w:val="007C27FF"/>
    <w:rsid w:val="007D6A07"/>
    <w:rsid w:val="007F7259"/>
    <w:rsid w:val="008040A8"/>
    <w:rsid w:val="008279FA"/>
    <w:rsid w:val="008438E0"/>
    <w:rsid w:val="00843EA7"/>
    <w:rsid w:val="008626E7"/>
    <w:rsid w:val="00870EE7"/>
    <w:rsid w:val="0087336D"/>
    <w:rsid w:val="008863B9"/>
    <w:rsid w:val="008A100C"/>
    <w:rsid w:val="008A2DAD"/>
    <w:rsid w:val="008A45A6"/>
    <w:rsid w:val="008D3CCC"/>
    <w:rsid w:val="008E3AAC"/>
    <w:rsid w:val="008F3789"/>
    <w:rsid w:val="008F686C"/>
    <w:rsid w:val="009148DE"/>
    <w:rsid w:val="00926F61"/>
    <w:rsid w:val="00941E30"/>
    <w:rsid w:val="00944A95"/>
    <w:rsid w:val="009742EF"/>
    <w:rsid w:val="009777D9"/>
    <w:rsid w:val="00991B88"/>
    <w:rsid w:val="009A46A5"/>
    <w:rsid w:val="009A5753"/>
    <w:rsid w:val="009A579D"/>
    <w:rsid w:val="009B6026"/>
    <w:rsid w:val="009B7F53"/>
    <w:rsid w:val="009D5DF0"/>
    <w:rsid w:val="009E3297"/>
    <w:rsid w:val="009F0B97"/>
    <w:rsid w:val="009F2FA5"/>
    <w:rsid w:val="009F734F"/>
    <w:rsid w:val="00A246B6"/>
    <w:rsid w:val="00A44163"/>
    <w:rsid w:val="00A47E70"/>
    <w:rsid w:val="00A50CF0"/>
    <w:rsid w:val="00A5151B"/>
    <w:rsid w:val="00A7671C"/>
    <w:rsid w:val="00A8232E"/>
    <w:rsid w:val="00A9645C"/>
    <w:rsid w:val="00AA2CBC"/>
    <w:rsid w:val="00AB5594"/>
    <w:rsid w:val="00AC5820"/>
    <w:rsid w:val="00AD1CD8"/>
    <w:rsid w:val="00AF2337"/>
    <w:rsid w:val="00B106FF"/>
    <w:rsid w:val="00B258BB"/>
    <w:rsid w:val="00B25948"/>
    <w:rsid w:val="00B3216D"/>
    <w:rsid w:val="00B52CE1"/>
    <w:rsid w:val="00B66CCF"/>
    <w:rsid w:val="00B67B97"/>
    <w:rsid w:val="00B968C8"/>
    <w:rsid w:val="00BA3EC5"/>
    <w:rsid w:val="00BA51D9"/>
    <w:rsid w:val="00BB5DFC"/>
    <w:rsid w:val="00BD2090"/>
    <w:rsid w:val="00BD279D"/>
    <w:rsid w:val="00BD283F"/>
    <w:rsid w:val="00BD690D"/>
    <w:rsid w:val="00BD6BB8"/>
    <w:rsid w:val="00C14C91"/>
    <w:rsid w:val="00C66BA2"/>
    <w:rsid w:val="00C71E42"/>
    <w:rsid w:val="00C870F6"/>
    <w:rsid w:val="00C92C2D"/>
    <w:rsid w:val="00C95985"/>
    <w:rsid w:val="00C96F6E"/>
    <w:rsid w:val="00CC37DF"/>
    <w:rsid w:val="00CC5026"/>
    <w:rsid w:val="00CC68D0"/>
    <w:rsid w:val="00CC7F48"/>
    <w:rsid w:val="00D03F9A"/>
    <w:rsid w:val="00D06D51"/>
    <w:rsid w:val="00D16FF6"/>
    <w:rsid w:val="00D24991"/>
    <w:rsid w:val="00D50255"/>
    <w:rsid w:val="00D5198F"/>
    <w:rsid w:val="00D60C4B"/>
    <w:rsid w:val="00D66520"/>
    <w:rsid w:val="00D84AE9"/>
    <w:rsid w:val="00DB08DB"/>
    <w:rsid w:val="00DC04BE"/>
    <w:rsid w:val="00DE34CF"/>
    <w:rsid w:val="00E13F3D"/>
    <w:rsid w:val="00E34898"/>
    <w:rsid w:val="00E65DA0"/>
    <w:rsid w:val="00E82C9B"/>
    <w:rsid w:val="00E87666"/>
    <w:rsid w:val="00EB09B7"/>
    <w:rsid w:val="00EC5A41"/>
    <w:rsid w:val="00EE7D7C"/>
    <w:rsid w:val="00F25D98"/>
    <w:rsid w:val="00F300FB"/>
    <w:rsid w:val="00F356A4"/>
    <w:rsid w:val="00FB1305"/>
    <w:rsid w:val="00FB6386"/>
    <w:rsid w:val="00FF5E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0">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0"/>
    <w:qFormat/>
    <w:rsid w:val="00094CD4"/>
    <w:rPr>
      <w:rFonts w:ascii="Times New Roman" w:hAnsi="Times New Roman"/>
      <w:lang w:val="en-GB" w:eastAsia="en-US"/>
    </w:rPr>
  </w:style>
  <w:style w:type="character" w:customStyle="1" w:styleId="B2Char">
    <w:name w:val="B2 Char"/>
    <w:link w:val="B2"/>
    <w:qFormat/>
    <w:rsid w:val="00094CD4"/>
    <w:rPr>
      <w:rFonts w:ascii="Times New Roman" w:hAnsi="Times New Roman"/>
      <w:lang w:val="en-GB" w:eastAsia="en-US"/>
    </w:rPr>
  </w:style>
  <w:style w:type="paragraph" w:customStyle="1" w:styleId="TAJ">
    <w:name w:val="TAJ"/>
    <w:basedOn w:val="TH"/>
    <w:rsid w:val="00AB5594"/>
  </w:style>
  <w:style w:type="character" w:customStyle="1" w:styleId="Char3">
    <w:name w:val="文档结构图 Char"/>
    <w:link w:val="af0"/>
    <w:rsid w:val="00AB5594"/>
    <w:rPr>
      <w:rFonts w:ascii="Tahoma" w:hAnsi="Tahoma" w:cs="Tahoma"/>
      <w:shd w:val="clear" w:color="auto" w:fill="000080"/>
      <w:lang w:val="en-GB" w:eastAsia="en-US"/>
    </w:rPr>
  </w:style>
  <w:style w:type="character" w:customStyle="1" w:styleId="EXCar">
    <w:name w:val="EX Car"/>
    <w:link w:val="EX"/>
    <w:rsid w:val="00AB5594"/>
    <w:rPr>
      <w:rFonts w:ascii="Times New Roman" w:hAnsi="Times New Roman"/>
      <w:lang w:val="en-GB" w:eastAsia="en-US"/>
    </w:rPr>
  </w:style>
  <w:style w:type="paragraph" w:customStyle="1" w:styleId="TempNote">
    <w:name w:val="TempNote"/>
    <w:basedOn w:val="a"/>
    <w:qFormat/>
    <w:rsid w:val="00AB559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B5594"/>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AB5594"/>
    <w:rPr>
      <w:rFonts w:ascii="Arial" w:hAnsi="Arial"/>
      <w:sz w:val="28"/>
      <w:lang w:val="en-GB" w:eastAsia="en-US"/>
    </w:rPr>
  </w:style>
  <w:style w:type="character" w:customStyle="1" w:styleId="TFChar">
    <w:name w:val="TF Char"/>
    <w:link w:val="TF"/>
    <w:rsid w:val="00AB5594"/>
    <w:rPr>
      <w:rFonts w:ascii="Arial" w:hAnsi="Arial"/>
      <w:b/>
      <w:lang w:val="en-GB" w:eastAsia="en-US"/>
    </w:rPr>
  </w:style>
  <w:style w:type="character" w:customStyle="1" w:styleId="4Char">
    <w:name w:val="标题 4 Char"/>
    <w:link w:val="40"/>
    <w:rsid w:val="00AB5594"/>
    <w:rPr>
      <w:rFonts w:ascii="Arial" w:hAnsi="Arial"/>
      <w:sz w:val="24"/>
      <w:lang w:val="en-GB" w:eastAsia="en-US"/>
    </w:rPr>
  </w:style>
  <w:style w:type="character" w:customStyle="1" w:styleId="NOChar">
    <w:name w:val="NO Char"/>
    <w:rsid w:val="00AB5594"/>
    <w:rPr>
      <w:lang w:val="en-GB" w:eastAsia="en-US"/>
    </w:rPr>
  </w:style>
  <w:style w:type="character" w:customStyle="1" w:styleId="Char1">
    <w:name w:val="批注框文本 Char"/>
    <w:link w:val="ae"/>
    <w:rsid w:val="00AB5594"/>
    <w:rPr>
      <w:rFonts w:ascii="Tahoma" w:hAnsi="Tahoma" w:cs="Tahoma"/>
      <w:sz w:val="16"/>
      <w:szCs w:val="16"/>
      <w:lang w:val="en-GB" w:eastAsia="en-US"/>
    </w:rPr>
  </w:style>
  <w:style w:type="character" w:customStyle="1" w:styleId="Char2">
    <w:name w:val="批注主题 Char"/>
    <w:link w:val="af"/>
    <w:rsid w:val="00AB5594"/>
    <w:rPr>
      <w:rFonts w:ascii="Times New Roman" w:hAnsi="Times New Roman"/>
      <w:b/>
      <w:bCs/>
      <w:lang w:val="en-GB" w:eastAsia="en-US"/>
    </w:rPr>
  </w:style>
  <w:style w:type="character" w:customStyle="1" w:styleId="UnresolvedMention">
    <w:name w:val="Unresolved Mention"/>
    <w:uiPriority w:val="99"/>
    <w:semiHidden/>
    <w:unhideWhenUsed/>
    <w:rsid w:val="00AB5594"/>
    <w:rPr>
      <w:color w:val="808080"/>
      <w:shd w:val="clear" w:color="auto" w:fill="E6E6E6"/>
    </w:rPr>
  </w:style>
  <w:style w:type="character" w:customStyle="1" w:styleId="EditorsNoteCharChar">
    <w:name w:val="Editor's Note Char Char"/>
    <w:locked/>
    <w:rsid w:val="00AB5594"/>
    <w:rPr>
      <w:color w:val="FF0000"/>
      <w:lang w:val="en-GB" w:eastAsia="en-US"/>
    </w:rPr>
  </w:style>
  <w:style w:type="paragraph" w:styleId="afff0">
    <w:name w:val="Revision"/>
    <w:hidden/>
    <w:uiPriority w:val="99"/>
    <w:semiHidden/>
    <w:rsid w:val="00AB5594"/>
    <w:rPr>
      <w:rFonts w:ascii="Times New Roman" w:hAnsi="Times New Roman"/>
      <w:lang w:val="en-GB" w:eastAsia="en-US"/>
    </w:rPr>
  </w:style>
  <w:style w:type="character" w:customStyle="1" w:styleId="B1Char1">
    <w:name w:val="B1 Char1"/>
    <w:rsid w:val="00AB5594"/>
    <w:rPr>
      <w:rFonts w:ascii="Times New Roman" w:hAnsi="Times New Roman"/>
      <w:lang w:val="en-GB"/>
    </w:rPr>
  </w:style>
  <w:style w:type="character" w:customStyle="1" w:styleId="EditorsNoteZchn">
    <w:name w:val="Editor's Note Zchn"/>
    <w:rsid w:val="00AB5594"/>
    <w:rPr>
      <w:rFonts w:ascii="Times New Roman" w:hAnsi="Times New Roman"/>
      <w:color w:val="FF0000"/>
      <w:lang w:val="en-GB"/>
    </w:rPr>
  </w:style>
  <w:style w:type="character" w:customStyle="1" w:styleId="EWChar">
    <w:name w:val="EW Char"/>
    <w:link w:val="EW"/>
    <w:locked/>
    <w:rsid w:val="00AB5594"/>
    <w:rPr>
      <w:rFonts w:ascii="Times New Roman" w:hAnsi="Times New Roman"/>
      <w:lang w:val="en-GB" w:eastAsia="en-US"/>
    </w:rPr>
  </w:style>
  <w:style w:type="character" w:customStyle="1" w:styleId="Char">
    <w:name w:val="脚注文本 Char"/>
    <w:link w:val="a6"/>
    <w:rsid w:val="00AB5594"/>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0967">
      <w:bodyDiv w:val="1"/>
      <w:marLeft w:val="0"/>
      <w:marRight w:val="0"/>
      <w:marTop w:val="0"/>
      <w:marBottom w:val="0"/>
      <w:divBdr>
        <w:top w:val="none" w:sz="0" w:space="0" w:color="auto"/>
        <w:left w:val="none" w:sz="0" w:space="0" w:color="auto"/>
        <w:bottom w:val="none" w:sz="0" w:space="0" w:color="auto"/>
        <w:right w:val="none" w:sz="0" w:space="0" w:color="auto"/>
      </w:divBdr>
    </w:div>
    <w:div w:id="496918905">
      <w:bodyDiv w:val="1"/>
      <w:marLeft w:val="0"/>
      <w:marRight w:val="0"/>
      <w:marTop w:val="0"/>
      <w:marBottom w:val="0"/>
      <w:divBdr>
        <w:top w:val="none" w:sz="0" w:space="0" w:color="auto"/>
        <w:left w:val="none" w:sz="0" w:space="0" w:color="auto"/>
        <w:bottom w:val="none" w:sz="0" w:space="0" w:color="auto"/>
        <w:right w:val="none" w:sz="0" w:space="0" w:color="auto"/>
      </w:divBdr>
    </w:div>
    <w:div w:id="735982014">
      <w:bodyDiv w:val="1"/>
      <w:marLeft w:val="0"/>
      <w:marRight w:val="0"/>
      <w:marTop w:val="0"/>
      <w:marBottom w:val="0"/>
      <w:divBdr>
        <w:top w:val="none" w:sz="0" w:space="0" w:color="auto"/>
        <w:left w:val="none" w:sz="0" w:space="0" w:color="auto"/>
        <w:bottom w:val="none" w:sz="0" w:space="0" w:color="auto"/>
        <w:right w:val="none" w:sz="0" w:space="0" w:color="auto"/>
      </w:divBdr>
    </w:div>
    <w:div w:id="1147671592">
      <w:bodyDiv w:val="1"/>
      <w:marLeft w:val="0"/>
      <w:marRight w:val="0"/>
      <w:marTop w:val="0"/>
      <w:marBottom w:val="0"/>
      <w:divBdr>
        <w:top w:val="none" w:sz="0" w:space="0" w:color="auto"/>
        <w:left w:val="none" w:sz="0" w:space="0" w:color="auto"/>
        <w:bottom w:val="none" w:sz="0" w:space="0" w:color="auto"/>
        <w:right w:val="none" w:sz="0" w:space="0" w:color="auto"/>
      </w:divBdr>
    </w:div>
    <w:div w:id="1215001311">
      <w:bodyDiv w:val="1"/>
      <w:marLeft w:val="0"/>
      <w:marRight w:val="0"/>
      <w:marTop w:val="0"/>
      <w:marBottom w:val="0"/>
      <w:divBdr>
        <w:top w:val="none" w:sz="0" w:space="0" w:color="auto"/>
        <w:left w:val="none" w:sz="0" w:space="0" w:color="auto"/>
        <w:bottom w:val="none" w:sz="0" w:space="0" w:color="auto"/>
        <w:right w:val="none" w:sz="0" w:space="0" w:color="auto"/>
      </w:divBdr>
    </w:div>
    <w:div w:id="198905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C4F68-ADA8-403F-A528-318A32886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1</Pages>
  <Words>2361</Words>
  <Characters>13460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56</cp:revision>
  <cp:lastPrinted>1899-12-31T23:00:00Z</cp:lastPrinted>
  <dcterms:created xsi:type="dcterms:W3CDTF">2020-02-03T08:32:00Z</dcterms:created>
  <dcterms:modified xsi:type="dcterms:W3CDTF">2023-02-20T09:25:00Z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